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8A" w:rsidRDefault="00CD778A" w:rsidP="00CD7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7350B">
        <w:rPr>
          <w:b/>
          <w:noProof/>
          <w:sz w:val="24"/>
        </w:rPr>
        <w:t>065</w:t>
      </w:r>
    </w:p>
    <w:p w:rsidR="00CD778A" w:rsidRDefault="00CD778A" w:rsidP="00CD7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8C298F">
        <w:rPr>
          <w:rFonts w:ascii="Arial" w:hAnsi="Arial" w:cs="Arial" w:hint="eastAsia"/>
          <w:b/>
          <w:bCs/>
          <w:lang w:val="en-US" w:eastAsia="zh-CN"/>
        </w:rPr>
        <w:t>Improving PFCP Efficiency for Combined Node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B6200">
        <w:rPr>
          <w:rFonts w:ascii="Arial" w:hAnsi="Arial" w:cs="Arial"/>
          <w:b/>
          <w:bCs/>
          <w:lang w:val="en-US"/>
        </w:rPr>
        <w:t>6.1.3</w:t>
      </w:r>
      <w:r w:rsidR="002B6200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8C298F">
        <w:rPr>
          <w:rFonts w:hint="eastAsia"/>
          <w:lang w:val="en-US" w:eastAsia="zh-CN"/>
        </w:rPr>
        <w:t>improving the PFCP efficiency for combined node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514A4E">
        <w:rPr>
          <w:lang w:val="en-US" w:eastAsia="zh-CN"/>
        </w:rPr>
        <w:t>3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4EC4" w:rsidRPr="004D3578" w:rsidRDefault="00D94EC4" w:rsidP="00D94EC4">
      <w:pPr>
        <w:pStyle w:val="2"/>
        <w:rPr>
          <w:ins w:id="0" w:author="Zhijun" w:date="2020-12-23T14:35:00Z"/>
          <w:lang w:eastAsia="zh-CN"/>
        </w:rPr>
      </w:pPr>
      <w:proofErr w:type="gramStart"/>
      <w:ins w:id="1" w:author="Zhijun" w:date="2020-12-23T14:35:00Z">
        <w:r>
          <w:rPr>
            <w:lang w:eastAsia="zh-CN"/>
          </w:rPr>
          <w:t>6</w:t>
        </w:r>
        <w:r w:rsidRPr="004D3578">
          <w:t>.</w:t>
        </w:r>
      </w:ins>
      <w:ins w:id="2" w:author="Zhijun" w:date="2021-01-05T17:03:00Z">
        <w:r w:rsidR="00597BB4">
          <w:rPr>
            <w:lang w:eastAsia="zh-CN"/>
          </w:rPr>
          <w:t>X</w:t>
        </w:r>
      </w:ins>
      <w:proofErr w:type="gramEnd"/>
      <w:ins w:id="3" w:author="Zhijun" w:date="2020-12-23T14:3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ins w:id="4" w:author="Zhijun" w:date="2021-01-11T14:11:00Z">
        <w:r w:rsidR="00115BB2">
          <w:rPr>
            <w:rFonts w:hint="eastAsia"/>
            <w:lang w:eastAsia="zh-CN"/>
          </w:rPr>
          <w:t>Improv</w:t>
        </w:r>
      </w:ins>
      <w:ins w:id="5" w:author="Zhijun" w:date="2021-01-14T14:47:00Z">
        <w:r w:rsidR="00A774A4">
          <w:rPr>
            <w:lang w:eastAsia="zh-CN"/>
          </w:rPr>
          <w:t>e</w:t>
        </w:r>
      </w:ins>
      <w:ins w:id="6" w:author="Zhijun" w:date="2021-01-11T14:11:00Z">
        <w:r w:rsidR="00115BB2">
          <w:rPr>
            <w:rFonts w:hint="eastAsia"/>
            <w:lang w:eastAsia="zh-CN"/>
          </w:rPr>
          <w:t xml:space="preserve"> PFCP Efficiency for Combined Node</w:t>
        </w:r>
      </w:ins>
    </w:p>
    <w:p w:rsidR="00D94EC4" w:rsidRPr="00F62681" w:rsidRDefault="00D94EC4" w:rsidP="00D94EC4">
      <w:pPr>
        <w:pStyle w:val="3"/>
        <w:rPr>
          <w:ins w:id="7" w:author="Zhijun" w:date="2020-12-23T14:35:00Z"/>
        </w:rPr>
      </w:pPr>
      <w:proofErr w:type="gramStart"/>
      <w:ins w:id="8" w:author="Zhijun" w:date="2020-12-23T14:35:00Z">
        <w:r>
          <w:t>6</w:t>
        </w:r>
        <w:r w:rsidRPr="00F62681">
          <w:t>.</w:t>
        </w:r>
      </w:ins>
      <w:ins w:id="9" w:author="Zhijun" w:date="2021-01-05T17:03:00Z">
        <w:r w:rsidR="00597BB4">
          <w:rPr>
            <w:lang w:eastAsia="zh-CN"/>
          </w:rPr>
          <w:t>X</w:t>
        </w:r>
      </w:ins>
      <w:ins w:id="10" w:author="Zhijun" w:date="2020-12-23T14:35:00Z">
        <w:r w:rsidRPr="00F62681">
          <w:t>.1</w:t>
        </w:r>
        <w:proofErr w:type="gramEnd"/>
        <w:r w:rsidRPr="00F62681">
          <w:tab/>
          <w:t>Description</w:t>
        </w:r>
      </w:ins>
    </w:p>
    <w:p w:rsidR="005E3D0D" w:rsidRDefault="00ED095D" w:rsidP="00D94EC4">
      <w:pPr>
        <w:rPr>
          <w:ins w:id="11" w:author="Zhijun" w:date="2020-12-23T14:46:00Z"/>
          <w:lang w:eastAsia="zh-CN"/>
        </w:rPr>
      </w:pPr>
      <w:ins w:id="12" w:author="Zhijun" w:date="2021-01-11T14:23:00Z">
        <w:r>
          <w:rPr>
            <w:rFonts w:hint="eastAsia"/>
            <w:lang w:eastAsia="zh-CN"/>
          </w:rPr>
          <w:t xml:space="preserve">When </w:t>
        </w:r>
      </w:ins>
      <w:ins w:id="13" w:author="Zhijun" w:date="2021-01-11T15:11:00Z">
        <w:r w:rsidR="00C650CE">
          <w:rPr>
            <w:rFonts w:hint="eastAsia"/>
            <w:lang w:eastAsia="zh-CN"/>
          </w:rPr>
          <w:t xml:space="preserve">a </w:t>
        </w:r>
      </w:ins>
      <w:ins w:id="14" w:author="Zhijun" w:date="2021-01-11T14:23:00Z">
        <w:r>
          <w:rPr>
            <w:rFonts w:hint="eastAsia"/>
            <w:lang w:eastAsia="zh-CN"/>
          </w:rPr>
          <w:t>combined CP Function (</w:t>
        </w:r>
      </w:ins>
      <w:ins w:id="15" w:author="Zhijun" w:date="2021-01-11T14:36:00Z">
        <w:r w:rsidR="001C14E7">
          <w:rPr>
            <w:rFonts w:hint="eastAsia"/>
            <w:lang w:eastAsia="zh-CN"/>
          </w:rPr>
          <w:t xml:space="preserve">e.g. </w:t>
        </w:r>
      </w:ins>
      <w:ins w:id="16" w:author="Zhijun" w:date="2021-01-11T14:24:00Z">
        <w:r>
          <w:rPr>
            <w:rFonts w:hint="eastAsia"/>
            <w:lang w:eastAsia="zh-CN"/>
          </w:rPr>
          <w:t>combined SGW-C+PGW-C, or combined PGW-C+</w:t>
        </w:r>
      </w:ins>
      <w:ins w:id="17" w:author="Zhijun" w:date="2021-01-11T14:37:00Z">
        <w:r w:rsidR="001C14E7">
          <w:rPr>
            <w:rFonts w:hint="eastAsia"/>
            <w:lang w:eastAsia="zh-CN"/>
          </w:rPr>
          <w:t>SM</w:t>
        </w:r>
      </w:ins>
      <w:ins w:id="18" w:author="Zhijun" w:date="2021-01-11T14:24:00Z">
        <w:r>
          <w:rPr>
            <w:rFonts w:hint="eastAsia"/>
            <w:lang w:eastAsia="zh-CN"/>
          </w:rPr>
          <w:t>F</w:t>
        </w:r>
      </w:ins>
      <w:ins w:id="19" w:author="Zhijun" w:date="2021-01-11T14:23:00Z">
        <w:r>
          <w:rPr>
            <w:rFonts w:hint="eastAsia"/>
            <w:lang w:eastAsia="zh-CN"/>
          </w:rPr>
          <w:t>)</w:t>
        </w:r>
      </w:ins>
      <w:ins w:id="20" w:author="Zhijun" w:date="2021-01-11T14:24:00Z">
        <w:r>
          <w:rPr>
            <w:rFonts w:hint="eastAsia"/>
            <w:lang w:eastAsia="zh-CN"/>
          </w:rPr>
          <w:t xml:space="preserve"> </w:t>
        </w:r>
      </w:ins>
      <w:ins w:id="21" w:author="Zhijun" w:date="2021-01-11T14:36:00Z">
        <w:r w:rsidR="001C14E7">
          <w:rPr>
            <w:rFonts w:hint="eastAsia"/>
            <w:lang w:eastAsia="zh-CN"/>
          </w:rPr>
          <w:t xml:space="preserve">connects to </w:t>
        </w:r>
      </w:ins>
      <w:ins w:id="22" w:author="Zhijun" w:date="2021-01-11T15:11:00Z">
        <w:r w:rsidR="00C650CE">
          <w:rPr>
            <w:rFonts w:hint="eastAsia"/>
            <w:lang w:eastAsia="zh-CN"/>
          </w:rPr>
          <w:t xml:space="preserve">a </w:t>
        </w:r>
      </w:ins>
      <w:ins w:id="23" w:author="Zhijun" w:date="2021-01-11T14:36:00Z">
        <w:r w:rsidR="001C14E7">
          <w:rPr>
            <w:rFonts w:hint="eastAsia"/>
            <w:lang w:eastAsia="zh-CN"/>
          </w:rPr>
          <w:t>combined UP Function (e.g. combined SGW-U+PGW-U, or combined PGW-U+UPF)</w:t>
        </w:r>
      </w:ins>
      <w:ins w:id="24" w:author="Zhijun" w:date="2021-01-11T14:37:00Z">
        <w:r w:rsidR="001C14E7">
          <w:rPr>
            <w:rFonts w:hint="eastAsia"/>
            <w:lang w:eastAsia="zh-CN"/>
          </w:rPr>
          <w:t xml:space="preserve">, </w:t>
        </w:r>
      </w:ins>
      <w:ins w:id="25" w:author="Zhijun" w:date="2021-01-11T15:11:00Z">
        <w:r w:rsidR="00C650CE">
          <w:rPr>
            <w:rFonts w:hint="eastAsia"/>
            <w:lang w:eastAsia="zh-CN"/>
          </w:rPr>
          <w:t xml:space="preserve">it is feasible to only setup </w:t>
        </w:r>
      </w:ins>
      <w:ins w:id="26" w:author="Zhijun" w:date="2021-01-11T14:37:00Z">
        <w:r w:rsidR="008E3542">
          <w:rPr>
            <w:rFonts w:hint="eastAsia"/>
            <w:lang w:eastAsia="zh-CN"/>
          </w:rPr>
          <w:t>a single PFCP association</w:t>
        </w:r>
      </w:ins>
      <w:ins w:id="27" w:author="Zhijun" w:date="2021-01-11T15:11:00Z">
        <w:r w:rsidR="00C650CE">
          <w:rPr>
            <w:rFonts w:hint="eastAsia"/>
            <w:lang w:eastAsia="zh-CN"/>
          </w:rPr>
          <w:t xml:space="preserve">, </w:t>
        </w:r>
      </w:ins>
      <w:ins w:id="28" w:author="Zhijun" w:date="2021-01-11T14:39:00Z">
        <w:r w:rsidR="00E31DBC">
          <w:rPr>
            <w:rFonts w:hint="eastAsia"/>
            <w:lang w:eastAsia="zh-CN"/>
          </w:rPr>
          <w:t>so as to save PFCP protocol resources.</w:t>
        </w:r>
      </w:ins>
      <w:ins w:id="29" w:author="Zhijun" w:date="2021-01-11T14:40:00Z">
        <w:r w:rsidR="00E31DBC">
          <w:rPr>
            <w:rFonts w:hint="eastAsia"/>
            <w:lang w:eastAsia="zh-CN"/>
          </w:rPr>
          <w:t xml:space="preserve"> </w:t>
        </w:r>
      </w:ins>
      <w:ins w:id="30" w:author="Zhijun" w:date="2021-01-11T15:12:00Z">
        <w:r w:rsidR="00B13C2D">
          <w:rPr>
            <w:rFonts w:hint="eastAsia"/>
            <w:lang w:eastAsia="zh-CN"/>
          </w:rPr>
          <w:t xml:space="preserve">Seemingly, </w:t>
        </w:r>
      </w:ins>
      <w:ins w:id="31" w:author="Zhijun" w:date="2021-01-11T14:38:00Z">
        <w:r w:rsidR="00E31DBC">
          <w:rPr>
            <w:rFonts w:hint="eastAsia"/>
            <w:lang w:eastAsia="zh-CN"/>
          </w:rPr>
          <w:t xml:space="preserve">a single PFCP session </w:t>
        </w:r>
      </w:ins>
      <w:ins w:id="32" w:author="Zhijun" w:date="2021-01-11T15:12:00Z">
        <w:r w:rsidR="00B13C2D">
          <w:rPr>
            <w:rFonts w:hint="eastAsia"/>
            <w:lang w:eastAsia="zh-CN"/>
          </w:rPr>
          <w:t>is also feasible for the PDN connection / PDU session</w:t>
        </w:r>
      </w:ins>
      <w:ins w:id="33" w:author="Zhijun" w:date="2021-01-11T15:13:00Z">
        <w:r w:rsidR="001F0E45">
          <w:rPr>
            <w:rFonts w:hint="eastAsia"/>
            <w:lang w:eastAsia="zh-CN"/>
          </w:rPr>
          <w:t xml:space="preserve"> for combined nodes</w:t>
        </w:r>
      </w:ins>
      <w:ins w:id="34" w:author="Zhijun" w:date="2021-01-11T14:37:00Z">
        <w:r w:rsidR="008E3542">
          <w:rPr>
            <w:rFonts w:hint="eastAsia"/>
            <w:lang w:eastAsia="zh-CN"/>
          </w:rPr>
          <w:t xml:space="preserve">. </w:t>
        </w:r>
      </w:ins>
    </w:p>
    <w:p w:rsidR="00D94EC4" w:rsidRDefault="00D94EC4" w:rsidP="00D94EC4">
      <w:pPr>
        <w:rPr>
          <w:ins w:id="35" w:author="Zhijun" w:date="2020-12-23T14:35:00Z"/>
          <w:lang w:val="en-US" w:eastAsia="zh-CN"/>
        </w:rPr>
      </w:pPr>
      <w:ins w:id="36" w:author="Zhijun" w:date="2020-12-23T14:35:00Z">
        <w:r>
          <w:rPr>
            <w:lang w:val="en-US" w:eastAsia="zh-CN"/>
          </w:rPr>
          <w:t xml:space="preserve">To </w:t>
        </w:r>
      </w:ins>
      <w:ins w:id="37" w:author="Zhijun" w:date="2020-12-23T14:55:00Z">
        <w:r w:rsidR="001C5538">
          <w:rPr>
            <w:lang w:val="en-US" w:eastAsia="zh-CN"/>
          </w:rPr>
          <w:t xml:space="preserve">support </w:t>
        </w:r>
      </w:ins>
      <w:ins w:id="38" w:author="Zhijun" w:date="2021-01-11T14:46:00Z">
        <w:r w:rsidR="003E1BF1">
          <w:rPr>
            <w:rFonts w:hint="eastAsia"/>
            <w:lang w:val="en-US" w:eastAsia="zh-CN"/>
          </w:rPr>
          <w:t>establish</w:t>
        </w:r>
      </w:ins>
      <w:ins w:id="39" w:author="Zhijun" w:date="2021-01-11T15:22:00Z">
        <w:r w:rsidR="003E1BF1">
          <w:rPr>
            <w:rFonts w:hint="eastAsia"/>
            <w:lang w:val="en-US" w:eastAsia="zh-CN"/>
          </w:rPr>
          <w:t>ing</w:t>
        </w:r>
      </w:ins>
      <w:ins w:id="40" w:author="Zhijun" w:date="2021-01-11T14:46:00Z">
        <w:r w:rsidR="00AF50DA">
          <w:rPr>
            <w:rFonts w:hint="eastAsia"/>
            <w:lang w:val="en-US" w:eastAsia="zh-CN"/>
          </w:rPr>
          <w:t xml:space="preserve"> a single PFCP association / PFCP session between the combined CP</w:t>
        </w:r>
      </w:ins>
      <w:ins w:id="41" w:author="Zhijun" w:date="2021-01-11T15:22:00Z">
        <w:r w:rsidR="003E1BF1">
          <w:rPr>
            <w:rFonts w:hint="eastAsia"/>
            <w:lang w:val="en-US" w:eastAsia="zh-CN"/>
          </w:rPr>
          <w:t>/UP</w:t>
        </w:r>
      </w:ins>
      <w:ins w:id="42" w:author="Zhijun" w:date="2021-01-11T14:46:00Z">
        <w:r w:rsidR="00AF50DA">
          <w:rPr>
            <w:rFonts w:hint="eastAsia"/>
            <w:lang w:val="en-US" w:eastAsia="zh-CN"/>
          </w:rPr>
          <w:t xml:space="preserve"> Function</w:t>
        </w:r>
      </w:ins>
      <w:ins w:id="43" w:author="Zhijun" w:date="2020-12-23T14:55:00Z">
        <w:r w:rsidR="001C5538">
          <w:rPr>
            <w:lang w:val="en-US" w:eastAsia="zh-CN"/>
          </w:rPr>
          <w:t>:</w:t>
        </w:r>
      </w:ins>
    </w:p>
    <w:p w:rsidR="00024F8E" w:rsidRDefault="00D94EC4" w:rsidP="00D94EC4">
      <w:pPr>
        <w:pStyle w:val="B1"/>
        <w:rPr>
          <w:ins w:id="44" w:author="Zhijun" w:date="2021-01-11T15:04:00Z"/>
          <w:lang w:eastAsia="zh-CN"/>
        </w:rPr>
      </w:pPr>
      <w:ins w:id="45" w:author="Zhijun" w:date="2020-12-23T14:35:00Z">
        <w:r w:rsidRPr="00F62681">
          <w:t>-</w:t>
        </w:r>
        <w:r w:rsidRPr="00F62681">
          <w:tab/>
        </w:r>
      </w:ins>
      <w:ins w:id="46" w:author="Zhijun" w:date="2021-01-11T14:47:00Z">
        <w:r w:rsidR="00A4758A">
          <w:rPr>
            <w:rFonts w:hint="eastAsia"/>
            <w:lang w:eastAsia="zh-CN"/>
          </w:rPr>
          <w:t xml:space="preserve">The </w:t>
        </w:r>
      </w:ins>
      <w:ins w:id="47" w:author="Zhijun" w:date="2021-01-11T15:23:00Z">
        <w:r w:rsidR="001E0309">
          <w:rPr>
            <w:rFonts w:hint="eastAsia"/>
            <w:lang w:eastAsia="zh-CN"/>
          </w:rPr>
          <w:t>CP/UP Function</w:t>
        </w:r>
      </w:ins>
      <w:ins w:id="48" w:author="Zhijun" w:date="2021-01-11T14:47:00Z">
        <w:r w:rsidR="00E777A1">
          <w:rPr>
            <w:rFonts w:hint="eastAsia"/>
            <w:lang w:eastAsia="zh-CN"/>
          </w:rPr>
          <w:t xml:space="preserve"> </w:t>
        </w:r>
        <w:r w:rsidR="00A4758A">
          <w:rPr>
            <w:rFonts w:hint="eastAsia"/>
            <w:lang w:eastAsia="zh-CN"/>
          </w:rPr>
          <w:t xml:space="preserve">exchanges combined node </w:t>
        </w:r>
      </w:ins>
      <w:ins w:id="49" w:author="Zhijun" w:date="2021-01-11T15:03:00Z">
        <w:r w:rsidR="00D23E12">
          <w:rPr>
            <w:rFonts w:hint="eastAsia"/>
            <w:lang w:eastAsia="zh-CN"/>
          </w:rPr>
          <w:t>information</w:t>
        </w:r>
      </w:ins>
      <w:ins w:id="50" w:author="Zhijun" w:date="2021-01-11T14:47:00Z">
        <w:r w:rsidR="00A4758A">
          <w:rPr>
            <w:rFonts w:hint="eastAsia"/>
            <w:lang w:eastAsia="zh-CN"/>
          </w:rPr>
          <w:t xml:space="preserve"> </w:t>
        </w:r>
      </w:ins>
      <w:ins w:id="51" w:author="Zhijun" w:date="2021-01-15T14:12:00Z">
        <w:r w:rsidR="00882BC9">
          <w:rPr>
            <w:lang w:eastAsia="zh-CN"/>
          </w:rPr>
          <w:t xml:space="preserve">(e.g. </w:t>
        </w:r>
        <w:r w:rsidR="000321BA">
          <w:rPr>
            <w:lang w:eastAsia="zh-CN"/>
          </w:rPr>
          <w:t xml:space="preserve">type of </w:t>
        </w:r>
        <w:r w:rsidR="00882BC9">
          <w:rPr>
            <w:lang w:eastAsia="zh-CN"/>
          </w:rPr>
          <w:t xml:space="preserve">combined node) </w:t>
        </w:r>
      </w:ins>
      <w:ins w:id="52" w:author="Zhijun" w:date="2021-01-11T14:47:00Z">
        <w:r w:rsidR="00A4758A">
          <w:rPr>
            <w:rFonts w:hint="eastAsia"/>
            <w:lang w:eastAsia="zh-CN"/>
          </w:rPr>
          <w:t xml:space="preserve">with </w:t>
        </w:r>
      </w:ins>
      <w:ins w:id="53" w:author="Zhijun" w:date="2021-01-11T14:48:00Z">
        <w:r w:rsidR="00E777A1">
          <w:rPr>
            <w:rFonts w:hint="eastAsia"/>
            <w:lang w:eastAsia="zh-CN"/>
          </w:rPr>
          <w:t>peer</w:t>
        </w:r>
      </w:ins>
      <w:ins w:id="54" w:author="Zhijun" w:date="2021-01-11T15:23:00Z">
        <w:r w:rsidR="00FB0758">
          <w:rPr>
            <w:rFonts w:hint="eastAsia"/>
            <w:lang w:eastAsia="zh-CN"/>
          </w:rPr>
          <w:t xml:space="preserve"> side</w:t>
        </w:r>
      </w:ins>
      <w:ins w:id="55" w:author="Zhijun" w:date="2021-01-11T14:48:00Z">
        <w:r w:rsidR="00E777A1">
          <w:rPr>
            <w:rFonts w:hint="eastAsia"/>
            <w:lang w:eastAsia="zh-CN"/>
          </w:rPr>
          <w:t>, during PFCP Association Setup procedure</w:t>
        </w:r>
      </w:ins>
      <w:ins w:id="56" w:author="Zhijun" w:date="2021-01-11T15:04:00Z">
        <w:r w:rsidR="00024F8E">
          <w:rPr>
            <w:rFonts w:hint="eastAsia"/>
            <w:lang w:eastAsia="zh-CN"/>
          </w:rPr>
          <w:t>;</w:t>
        </w:r>
      </w:ins>
    </w:p>
    <w:p w:rsidR="00D94EC4" w:rsidRPr="00966F5C" w:rsidRDefault="00D23E12" w:rsidP="00D61A26">
      <w:pPr>
        <w:pStyle w:val="B1"/>
        <w:ind w:firstLine="0"/>
        <w:rPr>
          <w:ins w:id="57" w:author="Zhijun" w:date="2020-12-23T14:58:00Z"/>
          <w:lang w:val="en-US" w:eastAsia="zh-CN"/>
        </w:rPr>
      </w:pPr>
      <w:ins w:id="58" w:author="Zhijun" w:date="2021-01-11T15:02:00Z">
        <w:r>
          <w:rPr>
            <w:rFonts w:hint="eastAsia"/>
            <w:lang w:eastAsia="zh-CN"/>
          </w:rPr>
          <w:t xml:space="preserve">Once </w:t>
        </w:r>
      </w:ins>
      <w:ins w:id="59" w:author="Zhijun" w:date="2021-01-11T15:04:00Z">
        <w:r w:rsidR="00024F8E">
          <w:rPr>
            <w:rFonts w:hint="eastAsia"/>
            <w:lang w:eastAsia="zh-CN"/>
          </w:rPr>
          <w:t>the PFCP association has been establish</w:t>
        </w:r>
      </w:ins>
      <w:ins w:id="60" w:author="Zhijun" w:date="2021-01-11T15:23:00Z">
        <w:r w:rsidR="006B32C1">
          <w:rPr>
            <w:rFonts w:hint="eastAsia"/>
            <w:lang w:eastAsia="zh-CN"/>
          </w:rPr>
          <w:t>ed</w:t>
        </w:r>
      </w:ins>
      <w:ins w:id="61" w:author="Zhijun" w:date="2021-01-11T15:04:00Z">
        <w:r w:rsidR="00024F8E">
          <w:rPr>
            <w:rFonts w:hint="eastAsia"/>
            <w:lang w:eastAsia="zh-CN"/>
          </w:rPr>
          <w:t xml:space="preserve"> and the </w:t>
        </w:r>
      </w:ins>
      <w:ins w:id="62" w:author="Zhijun" w:date="2021-01-11T15:23:00Z">
        <w:r w:rsidR="00BF6604">
          <w:rPr>
            <w:rFonts w:hint="eastAsia"/>
            <w:lang w:eastAsia="zh-CN"/>
          </w:rPr>
          <w:t>c</w:t>
        </w:r>
      </w:ins>
      <w:ins w:id="63" w:author="Zhijun" w:date="2021-01-11T15:03:00Z">
        <w:r>
          <w:rPr>
            <w:rFonts w:hint="eastAsia"/>
            <w:lang w:eastAsia="zh-CN"/>
          </w:rPr>
          <w:t>ombined node information</w:t>
        </w:r>
      </w:ins>
      <w:ins w:id="64" w:author="Zhijun" w:date="2021-01-11T15:05:00Z">
        <w:r w:rsidR="00024F8E">
          <w:rPr>
            <w:rFonts w:hint="eastAsia"/>
            <w:lang w:eastAsia="zh-CN"/>
          </w:rPr>
          <w:t xml:space="preserve"> </w:t>
        </w:r>
      </w:ins>
      <w:ins w:id="65" w:author="Zhijun" w:date="2021-01-11T15:23:00Z">
        <w:r w:rsidR="003450A4">
          <w:rPr>
            <w:rFonts w:hint="eastAsia"/>
            <w:lang w:eastAsia="zh-CN"/>
          </w:rPr>
          <w:t>is retrieved f</w:t>
        </w:r>
        <w:r w:rsidR="00BF6604">
          <w:rPr>
            <w:rFonts w:hint="eastAsia"/>
            <w:lang w:eastAsia="zh-CN"/>
          </w:rPr>
          <w:t>r</w:t>
        </w:r>
      </w:ins>
      <w:ins w:id="66" w:author="Zhijun" w:date="2021-01-15T14:13:00Z">
        <w:r w:rsidR="003450A4">
          <w:rPr>
            <w:lang w:eastAsia="zh-CN"/>
          </w:rPr>
          <w:t>om</w:t>
        </w:r>
      </w:ins>
      <w:ins w:id="67" w:author="Zhijun" w:date="2021-01-11T15:05:00Z">
        <w:r w:rsidR="00024F8E">
          <w:rPr>
            <w:rFonts w:hint="eastAsia"/>
            <w:lang w:eastAsia="zh-CN"/>
          </w:rPr>
          <w:t xml:space="preserve"> each other</w:t>
        </w:r>
      </w:ins>
      <w:ins w:id="68" w:author="Zhijun" w:date="2021-01-11T15:03:00Z">
        <w:r>
          <w:rPr>
            <w:rFonts w:hint="eastAsia"/>
            <w:lang w:eastAsia="zh-CN"/>
          </w:rPr>
          <w:t>, s</w:t>
        </w:r>
      </w:ins>
      <w:ins w:id="69" w:author="Zhijun" w:date="2021-01-11T15:02:00Z">
        <w:r w:rsidR="001361E4">
          <w:rPr>
            <w:rFonts w:hint="eastAsia"/>
            <w:lang w:eastAsia="zh-CN"/>
          </w:rPr>
          <w:t>ubsequent PFCP association setup attempts to the same remote peer shall be eliminated</w:t>
        </w:r>
      </w:ins>
      <w:ins w:id="70" w:author="Zhijun" w:date="2021-01-11T15:03:00Z">
        <w:r w:rsidR="007C02CB">
          <w:rPr>
            <w:rFonts w:hint="eastAsia"/>
            <w:lang w:eastAsia="zh-CN"/>
          </w:rPr>
          <w:t xml:space="preserve"> </w:t>
        </w:r>
      </w:ins>
      <w:ins w:id="71" w:author="Zhijun" w:date="2021-01-15T14:13:00Z">
        <w:r w:rsidR="00810252">
          <w:rPr>
            <w:lang w:eastAsia="zh-CN"/>
          </w:rPr>
          <w:t xml:space="preserve">so as </w:t>
        </w:r>
      </w:ins>
      <w:ins w:id="72" w:author="Zhijun" w:date="2021-01-11T15:03:00Z">
        <w:r w:rsidR="007C02CB">
          <w:rPr>
            <w:rFonts w:hint="eastAsia"/>
            <w:lang w:eastAsia="zh-CN"/>
          </w:rPr>
          <w:t>to avoid establishing duplicated PFCP association</w:t>
        </w:r>
      </w:ins>
      <w:ins w:id="73" w:author="Zhijun" w:date="2021-01-11T15:05:00Z">
        <w:r w:rsidR="00CD4926">
          <w:rPr>
            <w:rFonts w:hint="eastAsia"/>
            <w:lang w:eastAsia="zh-CN"/>
          </w:rPr>
          <w:t>.</w:t>
        </w:r>
      </w:ins>
    </w:p>
    <w:p w:rsidR="007463F6" w:rsidRDefault="00EE7630" w:rsidP="00D94EC4">
      <w:pPr>
        <w:pStyle w:val="B1"/>
        <w:rPr>
          <w:ins w:id="74" w:author="Zhijun" w:date="2021-01-11T15:08:00Z"/>
          <w:lang w:eastAsia="zh-CN"/>
        </w:rPr>
      </w:pPr>
      <w:ins w:id="75" w:author="Zhijun" w:date="2020-12-23T14:58:00Z">
        <w:r>
          <w:t>-</w:t>
        </w:r>
        <w:r>
          <w:tab/>
        </w:r>
      </w:ins>
      <w:ins w:id="76" w:author="Zhijun" w:date="2021-01-11T15:24:00Z">
        <w:r w:rsidR="00E16EEB">
          <w:rPr>
            <w:rFonts w:hint="eastAsia"/>
            <w:lang w:eastAsia="zh-CN"/>
          </w:rPr>
          <w:t>Using the available combined node information, t</w:t>
        </w:r>
      </w:ins>
      <w:ins w:id="77" w:author="Zhijun" w:date="2021-01-11T15:01:00Z">
        <w:r w:rsidR="001361E4">
          <w:rPr>
            <w:rFonts w:hint="eastAsia"/>
            <w:lang w:eastAsia="zh-CN"/>
          </w:rPr>
          <w:t xml:space="preserve">he CP Function </w:t>
        </w:r>
      </w:ins>
      <w:ins w:id="78" w:author="Zhijun" w:date="2021-01-11T15:06:00Z">
        <w:r w:rsidR="005B56DF">
          <w:rPr>
            <w:rFonts w:hint="eastAsia"/>
            <w:lang w:eastAsia="zh-CN"/>
          </w:rPr>
          <w:t xml:space="preserve">determines whether a single PFCP session to the UP Function is </w:t>
        </w:r>
        <w:r w:rsidR="005B56DF">
          <w:rPr>
            <w:lang w:eastAsia="zh-CN"/>
          </w:rPr>
          <w:t>feasible</w:t>
        </w:r>
      </w:ins>
      <w:ins w:id="79" w:author="Zhijun" w:date="2021-01-11T15:08:00Z">
        <w:r w:rsidR="007463F6">
          <w:rPr>
            <w:rFonts w:hint="eastAsia"/>
            <w:lang w:eastAsia="zh-CN"/>
          </w:rPr>
          <w:t>.</w:t>
        </w:r>
      </w:ins>
    </w:p>
    <w:p w:rsidR="00EE7630" w:rsidRPr="00F62681" w:rsidRDefault="007463F6" w:rsidP="00D61A26">
      <w:pPr>
        <w:pStyle w:val="B1"/>
        <w:ind w:firstLine="0"/>
        <w:rPr>
          <w:ins w:id="80" w:author="Zhijun" w:date="2020-12-23T14:35:00Z"/>
          <w:lang w:eastAsia="zh-CN"/>
        </w:rPr>
      </w:pPr>
      <w:ins w:id="81" w:author="Zhijun" w:date="2021-01-11T15:08:00Z">
        <w:r>
          <w:rPr>
            <w:rFonts w:hint="eastAsia"/>
            <w:lang w:eastAsia="zh-CN"/>
          </w:rPr>
          <w:t>For example</w:t>
        </w:r>
      </w:ins>
      <w:ins w:id="82" w:author="Zhijun" w:date="2021-01-11T15:05:00Z">
        <w:r w:rsidR="00E71379">
          <w:rPr>
            <w:rFonts w:hint="eastAsia"/>
            <w:lang w:eastAsia="zh-CN"/>
          </w:rPr>
          <w:t xml:space="preserve">, </w:t>
        </w:r>
      </w:ins>
      <w:ins w:id="83" w:author="Zhijun" w:date="2021-01-11T15:07:00Z">
        <w:r>
          <w:rPr>
            <w:rFonts w:hint="eastAsia"/>
            <w:lang w:eastAsia="zh-CN"/>
          </w:rPr>
          <w:t>only one PFCP session is necessary for a UE if the CP Function is combined SGW-C+P</w:t>
        </w:r>
        <w:r w:rsidR="00210551">
          <w:rPr>
            <w:rFonts w:hint="eastAsia"/>
            <w:lang w:eastAsia="zh-CN"/>
          </w:rPr>
          <w:t>GW-C and the UP Function is com</w:t>
        </w:r>
        <w:r>
          <w:rPr>
            <w:rFonts w:hint="eastAsia"/>
            <w:lang w:eastAsia="zh-CN"/>
          </w:rPr>
          <w:t>bined SGW-U+PGW-U</w:t>
        </w:r>
      </w:ins>
      <w:ins w:id="84" w:author="Zhijun" w:date="2021-01-11T15:08:00Z">
        <w:r>
          <w:rPr>
            <w:rFonts w:hint="eastAsia"/>
            <w:lang w:eastAsia="zh-CN"/>
          </w:rPr>
          <w:t>.</w:t>
        </w:r>
      </w:ins>
      <w:ins w:id="85" w:author="Zhijun" w:date="2020-12-23T15:15:00Z">
        <w:r w:rsidR="00CA74B9">
          <w:rPr>
            <w:rFonts w:hint="eastAsia"/>
            <w:lang w:eastAsia="zh-CN"/>
          </w:rPr>
          <w:t>;</w:t>
        </w:r>
      </w:ins>
    </w:p>
    <w:p w:rsidR="00D94EC4" w:rsidRPr="00765CED" w:rsidRDefault="00AF612F" w:rsidP="00D94EC4">
      <w:pPr>
        <w:rPr>
          <w:ins w:id="86" w:author="Zhijun" w:date="2020-12-23T14:35:00Z"/>
          <w:lang w:eastAsia="zh-CN"/>
        </w:rPr>
      </w:pPr>
      <w:ins w:id="87" w:author="Zhijun" w:date="2021-01-11T15:26:00Z">
        <w:r>
          <w:rPr>
            <w:rFonts w:hint="eastAsia"/>
            <w:lang w:eastAsia="zh-CN"/>
          </w:rPr>
          <w:t xml:space="preserve">If </w:t>
        </w:r>
        <w:r w:rsidR="0011795C">
          <w:rPr>
            <w:rFonts w:hint="eastAsia"/>
            <w:lang w:eastAsia="zh-CN"/>
          </w:rPr>
          <w:t xml:space="preserve">single PFCP association / PFCP session is </w:t>
        </w:r>
      </w:ins>
      <w:ins w:id="88" w:author="Zhijun" w:date="2021-01-11T15:27:00Z">
        <w:r>
          <w:rPr>
            <w:rFonts w:hint="eastAsia"/>
            <w:lang w:eastAsia="zh-CN"/>
          </w:rPr>
          <w:t xml:space="preserve">no more feasible during SGW/SMF change </w:t>
        </w:r>
      </w:ins>
      <w:ins w:id="89" w:author="Zhijun" w:date="2021-01-11T15:28:00Z">
        <w:r>
          <w:rPr>
            <w:rFonts w:hint="eastAsia"/>
            <w:lang w:eastAsia="zh-CN"/>
          </w:rPr>
          <w:t>caused by</w:t>
        </w:r>
      </w:ins>
      <w:ins w:id="90" w:author="Zhijun" w:date="2021-01-11T15:27:00Z">
        <w:r>
          <w:rPr>
            <w:rFonts w:hint="eastAsia"/>
            <w:lang w:eastAsia="zh-CN"/>
          </w:rPr>
          <w:t xml:space="preserve"> UE mobility, </w:t>
        </w:r>
      </w:ins>
      <w:ins w:id="91" w:author="Zhijun" w:date="2021-01-11T15:28:00Z">
        <w:r w:rsidR="00457A5F">
          <w:rPr>
            <w:rFonts w:hint="eastAsia"/>
            <w:lang w:eastAsia="zh-CN"/>
          </w:rPr>
          <w:t>the PFCP association / PFCP session needs to be updated and additional new PFCP association / PFCP session might be needed</w:t>
        </w:r>
      </w:ins>
      <w:ins w:id="92" w:author="Zhijun" w:date="2021-01-05T11:00:00Z">
        <w:r w:rsidR="00D05A83">
          <w:rPr>
            <w:rFonts w:hint="eastAsia"/>
            <w:lang w:eastAsia="zh-CN"/>
          </w:rPr>
          <w:t>.</w:t>
        </w:r>
      </w:ins>
    </w:p>
    <w:p w:rsidR="00D94EC4" w:rsidRPr="00F30C29" w:rsidRDefault="00D94EC4" w:rsidP="00D94EC4">
      <w:pPr>
        <w:pStyle w:val="3"/>
        <w:rPr>
          <w:ins w:id="93" w:author="Zhijun" w:date="2020-12-23T14:35:00Z"/>
          <w:lang w:val="en-US"/>
        </w:rPr>
      </w:pPr>
      <w:proofErr w:type="gramStart"/>
      <w:ins w:id="94" w:author="Zhijun" w:date="2020-12-23T14:35:00Z">
        <w:r>
          <w:t>6</w:t>
        </w:r>
        <w:r w:rsidRPr="00F62681">
          <w:t>.</w:t>
        </w:r>
      </w:ins>
      <w:ins w:id="95" w:author="Zhijun" w:date="2021-01-05T17:04:00Z">
        <w:r w:rsidR="00597BB4">
          <w:rPr>
            <w:lang w:eastAsia="zh-CN"/>
          </w:rPr>
          <w:t>X</w:t>
        </w:r>
      </w:ins>
      <w:ins w:id="96" w:author="Zhijun" w:date="2020-12-23T14:35:00Z">
        <w:r w:rsidRPr="00F62681">
          <w:t>.</w:t>
        </w:r>
        <w:r>
          <w:t>2</w:t>
        </w:r>
        <w:proofErr w:type="gramEnd"/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D94EC4" w:rsidRPr="00AE4658" w:rsidRDefault="00252619" w:rsidP="00D94EC4">
      <w:pPr>
        <w:pStyle w:val="B1"/>
        <w:ind w:left="0" w:firstLine="0"/>
        <w:rPr>
          <w:ins w:id="97" w:author="Zhijun" w:date="2020-12-23T14:35:00Z"/>
          <w:rFonts w:eastAsia="DengXian"/>
          <w:lang w:eastAsia="zh-CN"/>
        </w:rPr>
      </w:pPr>
      <w:ins w:id="98" w:author="Zhijun" w:date="2021-01-11T15:30:00Z">
        <w:r>
          <w:rPr>
            <w:rFonts w:hint="eastAsia"/>
            <w:lang w:eastAsia="zh-CN"/>
          </w:rPr>
          <w:t xml:space="preserve">The </w:t>
        </w:r>
        <w:proofErr w:type="spellStart"/>
        <w:r>
          <w:t>Sx</w:t>
        </w:r>
        <w:proofErr w:type="spellEnd"/>
        <w:r>
          <w:t xml:space="preserve">/N4 interface needs to be enhanced to </w:t>
        </w:r>
        <w:r>
          <w:rPr>
            <w:rFonts w:hint="eastAsia"/>
            <w:lang w:eastAsia="zh-CN"/>
          </w:rPr>
          <w:t xml:space="preserve">exchange combined node information between CP Function and UP </w:t>
        </w:r>
      </w:ins>
      <w:ins w:id="99" w:author="Zhijun" w:date="2021-01-11T15:31:00Z">
        <w:r>
          <w:rPr>
            <w:rFonts w:hint="eastAsia"/>
            <w:lang w:eastAsia="zh-CN"/>
          </w:rPr>
          <w:t>Function</w:t>
        </w:r>
      </w:ins>
      <w:ins w:id="100" w:author="Zhijun" w:date="2021-01-11T15:30:00Z">
        <w:r>
          <w:rPr>
            <w:rFonts w:hint="eastAsia"/>
            <w:lang w:eastAsia="zh-CN"/>
          </w:rPr>
          <w:t>.</w:t>
        </w:r>
      </w:ins>
    </w:p>
    <w:p w:rsidR="00D94EC4" w:rsidRDefault="00D94EC4" w:rsidP="00D94EC4">
      <w:pPr>
        <w:pStyle w:val="3"/>
        <w:rPr>
          <w:ins w:id="101" w:author="Zhijun" w:date="2020-12-23T14:35:00Z"/>
        </w:rPr>
      </w:pPr>
      <w:proofErr w:type="gramStart"/>
      <w:ins w:id="102" w:author="Zhijun" w:date="2020-12-23T14:35:00Z">
        <w:r>
          <w:lastRenderedPageBreak/>
          <w:t>6</w:t>
        </w:r>
        <w:r w:rsidRPr="00F62681">
          <w:t>.</w:t>
        </w:r>
      </w:ins>
      <w:ins w:id="103" w:author="Zhijun" w:date="2021-01-05T17:04:00Z">
        <w:r w:rsidR="00597BB4">
          <w:rPr>
            <w:lang w:eastAsia="zh-CN"/>
          </w:rPr>
          <w:t>X</w:t>
        </w:r>
      </w:ins>
      <w:ins w:id="104" w:author="Zhijun" w:date="2020-12-23T14:35:00Z">
        <w:r w:rsidRPr="00F62681">
          <w:t>.</w:t>
        </w:r>
        <w:r>
          <w:t>3</w:t>
        </w:r>
        <w:proofErr w:type="gramEnd"/>
        <w:r w:rsidRPr="00F62681">
          <w:tab/>
        </w:r>
        <w:r>
          <w:t>Pros</w:t>
        </w:r>
      </w:ins>
    </w:p>
    <w:p w:rsidR="00D94EC4" w:rsidRDefault="002E7B0A" w:rsidP="00D94EC4">
      <w:pPr>
        <w:rPr>
          <w:ins w:id="105" w:author="Zhijun" w:date="2020-12-23T14:35:00Z"/>
          <w:lang w:eastAsia="zh-CN"/>
        </w:rPr>
      </w:pPr>
      <w:ins w:id="106" w:author="Zhijun" w:date="2021-01-11T15:31:00Z">
        <w:r>
          <w:rPr>
            <w:rFonts w:hint="eastAsia"/>
            <w:lang w:eastAsia="zh-CN"/>
          </w:rPr>
          <w:t xml:space="preserve">For most combined node cases, a single PFCP association </w:t>
        </w:r>
      </w:ins>
      <w:ins w:id="107" w:author="Zhijun" w:date="2021-01-11T15:32:00Z">
        <w:r>
          <w:rPr>
            <w:rFonts w:hint="eastAsia"/>
            <w:lang w:eastAsia="zh-CN"/>
          </w:rPr>
          <w:t xml:space="preserve">is feasible and sufficient. </w:t>
        </w:r>
      </w:ins>
      <w:ins w:id="108" w:author="Zhijun" w:date="2021-01-11T15:33:00Z">
        <w:r w:rsidR="004623B2">
          <w:rPr>
            <w:rFonts w:hint="eastAsia"/>
            <w:lang w:eastAsia="zh-CN"/>
          </w:rPr>
          <w:t xml:space="preserve">This handling can avoid unnecessary PFCP </w:t>
        </w:r>
        <w:r w:rsidR="004623B2">
          <w:rPr>
            <w:lang w:eastAsia="zh-CN"/>
          </w:rPr>
          <w:t>resource</w:t>
        </w:r>
        <w:r w:rsidR="004623B2">
          <w:rPr>
            <w:rFonts w:hint="eastAsia"/>
            <w:lang w:eastAsia="zh-CN"/>
          </w:rPr>
          <w:t xml:space="preserve"> consumption</w:t>
        </w:r>
      </w:ins>
      <w:ins w:id="109" w:author="Zhijun" w:date="2021-01-15T14:15:00Z">
        <w:r w:rsidR="0076284F">
          <w:rPr>
            <w:lang w:eastAsia="zh-CN"/>
          </w:rPr>
          <w:t xml:space="preserve"> </w:t>
        </w:r>
        <w:r w:rsidR="0076284F">
          <w:rPr>
            <w:rFonts w:hint="eastAsia"/>
            <w:lang w:eastAsia="zh-CN"/>
          </w:rPr>
          <w:t>(e.g. CPU. internal storage, etc.)</w:t>
        </w:r>
      </w:ins>
      <w:ins w:id="110" w:author="Zhijun" w:date="2021-01-11T15:33:00Z">
        <w:r w:rsidR="004623B2">
          <w:rPr>
            <w:rFonts w:hint="eastAsia"/>
            <w:lang w:eastAsia="zh-CN"/>
          </w:rPr>
          <w:t xml:space="preserve">. </w:t>
        </w:r>
      </w:ins>
      <w:ins w:id="111" w:author="Zhijun" w:date="2021-01-11T15:34:00Z">
        <w:r w:rsidR="004623B2">
          <w:rPr>
            <w:rFonts w:hint="eastAsia"/>
            <w:lang w:eastAsia="zh-CN"/>
          </w:rPr>
          <w:t>T</w:t>
        </w:r>
      </w:ins>
      <w:ins w:id="112" w:author="Zhijun" w:date="2021-01-11T15:32:00Z">
        <w:r>
          <w:rPr>
            <w:rFonts w:hint="eastAsia"/>
            <w:lang w:eastAsia="zh-CN"/>
          </w:rPr>
          <w:t xml:space="preserve">he same </w:t>
        </w:r>
        <w:r>
          <w:rPr>
            <w:lang w:eastAsia="zh-CN"/>
          </w:rPr>
          <w:t>principle</w:t>
        </w:r>
        <w:r>
          <w:rPr>
            <w:rFonts w:hint="eastAsia"/>
            <w:lang w:eastAsia="zh-CN"/>
          </w:rPr>
          <w:t xml:space="preserve"> is </w:t>
        </w:r>
      </w:ins>
      <w:ins w:id="113" w:author="Zhijun" w:date="2021-01-11T15:34:00Z">
        <w:r w:rsidR="00F3415F">
          <w:rPr>
            <w:rFonts w:hint="eastAsia"/>
            <w:lang w:eastAsia="zh-CN"/>
          </w:rPr>
          <w:t xml:space="preserve">also </w:t>
        </w:r>
      </w:ins>
      <w:ins w:id="114" w:author="Zhijun" w:date="2021-01-11T15:32:00Z">
        <w:r>
          <w:rPr>
            <w:rFonts w:hint="eastAsia"/>
            <w:lang w:eastAsia="zh-CN"/>
          </w:rPr>
          <w:t xml:space="preserve">applicable to </w:t>
        </w:r>
      </w:ins>
      <w:ins w:id="115" w:author="Zhijun" w:date="2021-01-11T15:31:00Z">
        <w:r>
          <w:rPr>
            <w:rFonts w:hint="eastAsia"/>
            <w:lang w:eastAsia="zh-CN"/>
          </w:rPr>
          <w:t>PFCP session</w:t>
        </w:r>
      </w:ins>
      <w:ins w:id="116" w:author="Zhijun" w:date="2021-01-11T15:33:00Z">
        <w:r>
          <w:rPr>
            <w:rFonts w:hint="eastAsia"/>
            <w:lang w:eastAsia="zh-CN"/>
          </w:rPr>
          <w:t xml:space="preserve"> handling</w:t>
        </w:r>
      </w:ins>
      <w:ins w:id="117" w:author="Zhijun" w:date="2021-01-11T15:34:00Z">
        <w:r w:rsidR="004623B2">
          <w:rPr>
            <w:rFonts w:hint="eastAsia"/>
            <w:lang w:eastAsia="zh-CN"/>
          </w:rPr>
          <w:t xml:space="preserve"> for combined nodes</w:t>
        </w:r>
      </w:ins>
      <w:ins w:id="118" w:author="Zhijun" w:date="2021-01-11T15:33:00Z">
        <w:r>
          <w:rPr>
            <w:rFonts w:hint="eastAsia"/>
            <w:lang w:eastAsia="zh-CN"/>
          </w:rPr>
          <w:t>.</w:t>
        </w:r>
      </w:ins>
      <w:ins w:id="119" w:author="Zhijun" w:date="2021-01-11T15:31:00Z">
        <w:r>
          <w:rPr>
            <w:rFonts w:hint="eastAsia"/>
            <w:lang w:eastAsia="zh-CN"/>
          </w:rPr>
          <w:t xml:space="preserve"> </w:t>
        </w:r>
      </w:ins>
      <w:bookmarkStart w:id="120" w:name="_GoBack"/>
      <w:bookmarkEnd w:id="120"/>
    </w:p>
    <w:p w:rsidR="00D94EC4" w:rsidRPr="00F62681" w:rsidRDefault="00D94EC4" w:rsidP="00D94EC4">
      <w:pPr>
        <w:pStyle w:val="3"/>
        <w:rPr>
          <w:ins w:id="121" w:author="Zhijun" w:date="2020-12-23T14:35:00Z"/>
        </w:rPr>
      </w:pPr>
      <w:proofErr w:type="gramStart"/>
      <w:ins w:id="122" w:author="Zhijun" w:date="2020-12-23T14:35:00Z">
        <w:r>
          <w:t>6</w:t>
        </w:r>
        <w:r w:rsidRPr="00F62681">
          <w:t>.</w:t>
        </w:r>
      </w:ins>
      <w:ins w:id="123" w:author="Zhijun" w:date="2021-01-05T17:04:00Z">
        <w:r w:rsidR="00597BB4">
          <w:rPr>
            <w:lang w:eastAsia="zh-CN"/>
          </w:rPr>
          <w:t>X</w:t>
        </w:r>
      </w:ins>
      <w:ins w:id="124" w:author="Zhijun" w:date="2020-12-23T14:35:00Z"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</w:ins>
    </w:p>
    <w:p w:rsidR="00D94EC4" w:rsidRPr="006723EE" w:rsidRDefault="00F56290" w:rsidP="00D94EC4">
      <w:pPr>
        <w:rPr>
          <w:ins w:id="125" w:author="Zhijun" w:date="2020-12-23T14:35:00Z"/>
          <w:lang w:val="en-US" w:eastAsia="zh-CN"/>
        </w:rPr>
      </w:pPr>
      <w:ins w:id="126" w:author="Zhijun" w:date="2021-01-11T15:35:00Z">
        <w:r>
          <w:rPr>
            <w:rFonts w:hint="eastAsia"/>
            <w:lang w:eastAsia="zh-CN"/>
          </w:rPr>
          <w:t xml:space="preserve">Enhancements to </w:t>
        </w:r>
        <w:proofErr w:type="spellStart"/>
        <w:r>
          <w:rPr>
            <w:rFonts w:hint="eastAsia"/>
            <w:lang w:eastAsia="zh-CN"/>
          </w:rPr>
          <w:t>Sx</w:t>
        </w:r>
        <w:proofErr w:type="spellEnd"/>
        <w:r>
          <w:rPr>
            <w:rFonts w:hint="eastAsia"/>
            <w:lang w:eastAsia="zh-CN"/>
          </w:rPr>
          <w:t xml:space="preserve">/N4 interfaces are needed, and the </w:t>
        </w:r>
        <w:r w:rsidR="00340250">
          <w:rPr>
            <w:rFonts w:hint="eastAsia"/>
            <w:lang w:eastAsia="zh-CN"/>
          </w:rPr>
          <w:t xml:space="preserve">PFCP </w:t>
        </w:r>
        <w:r w:rsidR="00340250">
          <w:rPr>
            <w:lang w:eastAsia="zh-CN"/>
          </w:rPr>
          <w:t>protocol</w:t>
        </w:r>
        <w:r w:rsidR="00340250">
          <w:rPr>
            <w:rFonts w:hint="eastAsia"/>
            <w:lang w:eastAsia="zh-CN"/>
          </w:rPr>
          <w:t xml:space="preserve"> handling is a bit complex than </w:t>
        </w:r>
      </w:ins>
      <w:ins w:id="127" w:author="Zhijun" w:date="2021-01-11T15:36:00Z">
        <w:r w:rsidR="00340250">
          <w:rPr>
            <w:lang w:eastAsia="zh-CN"/>
          </w:rPr>
          <w:t>separate</w:t>
        </w:r>
      </w:ins>
      <w:ins w:id="128" w:author="Zhijun" w:date="2021-01-11T15:35:00Z">
        <w:r w:rsidR="00340250">
          <w:rPr>
            <w:rFonts w:hint="eastAsia"/>
            <w:lang w:eastAsia="zh-CN"/>
          </w:rPr>
          <w:t xml:space="preserve"> </w:t>
        </w:r>
      </w:ins>
      <w:ins w:id="129" w:author="Zhijun" w:date="2021-01-11T15:36:00Z">
        <w:r w:rsidR="00340250">
          <w:rPr>
            <w:rFonts w:hint="eastAsia"/>
            <w:lang w:eastAsia="zh-CN"/>
          </w:rPr>
          <w:t>PFCP association / PFCP session for combined nodes.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EE" w:rsidRDefault="00657DEE">
      <w:r>
        <w:separator/>
      </w:r>
    </w:p>
  </w:endnote>
  <w:endnote w:type="continuationSeparator" w:id="0">
    <w:p w:rsidR="00657DEE" w:rsidRDefault="0065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EE" w:rsidRDefault="00657DEE">
      <w:r>
        <w:separator/>
      </w:r>
    </w:p>
  </w:footnote>
  <w:footnote w:type="continuationSeparator" w:id="0">
    <w:p w:rsidR="00657DEE" w:rsidRDefault="00657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11301"/>
    <w:rsid w:val="00020522"/>
    <w:rsid w:val="00021460"/>
    <w:rsid w:val="00022E4A"/>
    <w:rsid w:val="00022FC6"/>
    <w:rsid w:val="00024F8E"/>
    <w:rsid w:val="000265B0"/>
    <w:rsid w:val="000321BA"/>
    <w:rsid w:val="00032D56"/>
    <w:rsid w:val="00034338"/>
    <w:rsid w:val="0003711D"/>
    <w:rsid w:val="00043E25"/>
    <w:rsid w:val="000440A7"/>
    <w:rsid w:val="0004575F"/>
    <w:rsid w:val="00045CCE"/>
    <w:rsid w:val="00047A8B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80610"/>
    <w:rsid w:val="00080E9D"/>
    <w:rsid w:val="00084CF3"/>
    <w:rsid w:val="00085376"/>
    <w:rsid w:val="00093131"/>
    <w:rsid w:val="0009541A"/>
    <w:rsid w:val="000963FE"/>
    <w:rsid w:val="000A1857"/>
    <w:rsid w:val="000A3AA8"/>
    <w:rsid w:val="000B14A6"/>
    <w:rsid w:val="000B150A"/>
    <w:rsid w:val="000B4015"/>
    <w:rsid w:val="000C0794"/>
    <w:rsid w:val="000C4B4A"/>
    <w:rsid w:val="000C6598"/>
    <w:rsid w:val="000D1C54"/>
    <w:rsid w:val="000D21C2"/>
    <w:rsid w:val="000D759A"/>
    <w:rsid w:val="000E3423"/>
    <w:rsid w:val="000E4151"/>
    <w:rsid w:val="000E6846"/>
    <w:rsid w:val="000F284E"/>
    <w:rsid w:val="000F2C43"/>
    <w:rsid w:val="00104321"/>
    <w:rsid w:val="00112E26"/>
    <w:rsid w:val="00115BB2"/>
    <w:rsid w:val="001162B8"/>
    <w:rsid w:val="00116BDF"/>
    <w:rsid w:val="0011795C"/>
    <w:rsid w:val="00121D41"/>
    <w:rsid w:val="001250DA"/>
    <w:rsid w:val="00130F69"/>
    <w:rsid w:val="0013241F"/>
    <w:rsid w:val="001361E4"/>
    <w:rsid w:val="00140939"/>
    <w:rsid w:val="00142F65"/>
    <w:rsid w:val="00143552"/>
    <w:rsid w:val="00147A8D"/>
    <w:rsid w:val="00160127"/>
    <w:rsid w:val="001738DC"/>
    <w:rsid w:val="00183134"/>
    <w:rsid w:val="001861F3"/>
    <w:rsid w:val="001878C4"/>
    <w:rsid w:val="00191E6B"/>
    <w:rsid w:val="001A5132"/>
    <w:rsid w:val="001A5A67"/>
    <w:rsid w:val="001B1036"/>
    <w:rsid w:val="001B5C2B"/>
    <w:rsid w:val="001B759B"/>
    <w:rsid w:val="001C13D8"/>
    <w:rsid w:val="001C14E7"/>
    <w:rsid w:val="001C449D"/>
    <w:rsid w:val="001C5538"/>
    <w:rsid w:val="001D25E6"/>
    <w:rsid w:val="001D4C82"/>
    <w:rsid w:val="001E0309"/>
    <w:rsid w:val="001E1BD5"/>
    <w:rsid w:val="001E2EB5"/>
    <w:rsid w:val="001E41F3"/>
    <w:rsid w:val="001E6704"/>
    <w:rsid w:val="001E73EC"/>
    <w:rsid w:val="001E769B"/>
    <w:rsid w:val="001F0E45"/>
    <w:rsid w:val="001F151F"/>
    <w:rsid w:val="001F3B42"/>
    <w:rsid w:val="002007D7"/>
    <w:rsid w:val="0020326A"/>
    <w:rsid w:val="00210551"/>
    <w:rsid w:val="002153AE"/>
    <w:rsid w:val="00216490"/>
    <w:rsid w:val="00231568"/>
    <w:rsid w:val="00232FD1"/>
    <w:rsid w:val="00235456"/>
    <w:rsid w:val="002409C8"/>
    <w:rsid w:val="00241597"/>
    <w:rsid w:val="0024668B"/>
    <w:rsid w:val="00250D0C"/>
    <w:rsid w:val="00251A49"/>
    <w:rsid w:val="00252619"/>
    <w:rsid w:val="00256127"/>
    <w:rsid w:val="0026203C"/>
    <w:rsid w:val="00270370"/>
    <w:rsid w:val="00275D12"/>
    <w:rsid w:val="00276AEB"/>
    <w:rsid w:val="00276C4B"/>
    <w:rsid w:val="0027780F"/>
    <w:rsid w:val="00282360"/>
    <w:rsid w:val="0029342E"/>
    <w:rsid w:val="002A6BBA"/>
    <w:rsid w:val="002A7379"/>
    <w:rsid w:val="002B1A87"/>
    <w:rsid w:val="002B5385"/>
    <w:rsid w:val="002B5EA1"/>
    <w:rsid w:val="002B6200"/>
    <w:rsid w:val="002C3072"/>
    <w:rsid w:val="002E068A"/>
    <w:rsid w:val="002E48BE"/>
    <w:rsid w:val="002E6115"/>
    <w:rsid w:val="002E7B0A"/>
    <w:rsid w:val="002F4FF2"/>
    <w:rsid w:val="002F6340"/>
    <w:rsid w:val="002F6B77"/>
    <w:rsid w:val="00305C60"/>
    <w:rsid w:val="003133F3"/>
    <w:rsid w:val="003249A4"/>
    <w:rsid w:val="00324E79"/>
    <w:rsid w:val="00327DDC"/>
    <w:rsid w:val="00330643"/>
    <w:rsid w:val="003362F7"/>
    <w:rsid w:val="00340250"/>
    <w:rsid w:val="003411E9"/>
    <w:rsid w:val="003450A4"/>
    <w:rsid w:val="00350012"/>
    <w:rsid w:val="003554E8"/>
    <w:rsid w:val="003570D2"/>
    <w:rsid w:val="003617F4"/>
    <w:rsid w:val="00363916"/>
    <w:rsid w:val="00364404"/>
    <w:rsid w:val="003658C8"/>
    <w:rsid w:val="00370766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CE5"/>
    <w:rsid w:val="003B3E52"/>
    <w:rsid w:val="003B79F5"/>
    <w:rsid w:val="003B7C7B"/>
    <w:rsid w:val="003D4F91"/>
    <w:rsid w:val="003E1BF1"/>
    <w:rsid w:val="003E29EF"/>
    <w:rsid w:val="0040170F"/>
    <w:rsid w:val="004106C5"/>
    <w:rsid w:val="00410BB2"/>
    <w:rsid w:val="00411094"/>
    <w:rsid w:val="00412961"/>
    <w:rsid w:val="00413493"/>
    <w:rsid w:val="004208EA"/>
    <w:rsid w:val="00433F12"/>
    <w:rsid w:val="00433F97"/>
    <w:rsid w:val="004345AE"/>
    <w:rsid w:val="00435765"/>
    <w:rsid w:val="00435799"/>
    <w:rsid w:val="00436BAB"/>
    <w:rsid w:val="00441895"/>
    <w:rsid w:val="00441EF3"/>
    <w:rsid w:val="00443403"/>
    <w:rsid w:val="004501D9"/>
    <w:rsid w:val="004505F7"/>
    <w:rsid w:val="004565DB"/>
    <w:rsid w:val="00457746"/>
    <w:rsid w:val="00457A5F"/>
    <w:rsid w:val="0046030E"/>
    <w:rsid w:val="004623B2"/>
    <w:rsid w:val="00464CFC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45A4"/>
    <w:rsid w:val="004C37AD"/>
    <w:rsid w:val="004D077E"/>
    <w:rsid w:val="004D1C83"/>
    <w:rsid w:val="004D3EFA"/>
    <w:rsid w:val="004D4DF6"/>
    <w:rsid w:val="004D5A5B"/>
    <w:rsid w:val="004E0A84"/>
    <w:rsid w:val="004E4D55"/>
    <w:rsid w:val="004F21AF"/>
    <w:rsid w:val="0050780D"/>
    <w:rsid w:val="00511527"/>
    <w:rsid w:val="0051277C"/>
    <w:rsid w:val="00514A4E"/>
    <w:rsid w:val="00523963"/>
    <w:rsid w:val="005275CB"/>
    <w:rsid w:val="0054453D"/>
    <w:rsid w:val="00546115"/>
    <w:rsid w:val="005479C1"/>
    <w:rsid w:val="00550651"/>
    <w:rsid w:val="0055277E"/>
    <w:rsid w:val="00557A6D"/>
    <w:rsid w:val="005621FF"/>
    <w:rsid w:val="00563253"/>
    <w:rsid w:val="005651FD"/>
    <w:rsid w:val="00565EDA"/>
    <w:rsid w:val="005712D1"/>
    <w:rsid w:val="0057708A"/>
    <w:rsid w:val="005900B8"/>
    <w:rsid w:val="00592829"/>
    <w:rsid w:val="00594ED0"/>
    <w:rsid w:val="0059653F"/>
    <w:rsid w:val="0059694E"/>
    <w:rsid w:val="00597BB4"/>
    <w:rsid w:val="00597BF4"/>
    <w:rsid w:val="005A6150"/>
    <w:rsid w:val="005A634D"/>
    <w:rsid w:val="005A64E3"/>
    <w:rsid w:val="005B25F0"/>
    <w:rsid w:val="005B2A97"/>
    <w:rsid w:val="005B56DF"/>
    <w:rsid w:val="005C11F0"/>
    <w:rsid w:val="005C5577"/>
    <w:rsid w:val="005D6939"/>
    <w:rsid w:val="005D7121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220C"/>
    <w:rsid w:val="00623A9D"/>
    <w:rsid w:val="006259C1"/>
    <w:rsid w:val="00631C74"/>
    <w:rsid w:val="00643317"/>
    <w:rsid w:val="006538D1"/>
    <w:rsid w:val="00657DEE"/>
    <w:rsid w:val="00661116"/>
    <w:rsid w:val="00661A81"/>
    <w:rsid w:val="00666A8A"/>
    <w:rsid w:val="006723EE"/>
    <w:rsid w:val="00674D23"/>
    <w:rsid w:val="006756A3"/>
    <w:rsid w:val="006A22A4"/>
    <w:rsid w:val="006A25D2"/>
    <w:rsid w:val="006A4383"/>
    <w:rsid w:val="006B05FF"/>
    <w:rsid w:val="006B32C1"/>
    <w:rsid w:val="006B5418"/>
    <w:rsid w:val="006B5690"/>
    <w:rsid w:val="006C0F37"/>
    <w:rsid w:val="006D526C"/>
    <w:rsid w:val="006E0C17"/>
    <w:rsid w:val="006E21FB"/>
    <w:rsid w:val="006E292A"/>
    <w:rsid w:val="006E448B"/>
    <w:rsid w:val="006E69CB"/>
    <w:rsid w:val="006F4FFB"/>
    <w:rsid w:val="00710497"/>
    <w:rsid w:val="00712899"/>
    <w:rsid w:val="00714B2E"/>
    <w:rsid w:val="00722AA7"/>
    <w:rsid w:val="00727AC1"/>
    <w:rsid w:val="00727DDC"/>
    <w:rsid w:val="0074200D"/>
    <w:rsid w:val="007439B9"/>
    <w:rsid w:val="00743D1D"/>
    <w:rsid w:val="0074433B"/>
    <w:rsid w:val="00744456"/>
    <w:rsid w:val="007463F6"/>
    <w:rsid w:val="00752C2D"/>
    <w:rsid w:val="0076284F"/>
    <w:rsid w:val="0076572C"/>
    <w:rsid w:val="00765CED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A1096"/>
    <w:rsid w:val="007B4183"/>
    <w:rsid w:val="007B512A"/>
    <w:rsid w:val="007C02CB"/>
    <w:rsid w:val="007C2097"/>
    <w:rsid w:val="007C2F14"/>
    <w:rsid w:val="007C7597"/>
    <w:rsid w:val="007D35CF"/>
    <w:rsid w:val="007D718B"/>
    <w:rsid w:val="007E6510"/>
    <w:rsid w:val="008037A0"/>
    <w:rsid w:val="00810252"/>
    <w:rsid w:val="00811E57"/>
    <w:rsid w:val="00812743"/>
    <w:rsid w:val="00812EEB"/>
    <w:rsid w:val="0081480F"/>
    <w:rsid w:val="00817FD3"/>
    <w:rsid w:val="008302F3"/>
    <w:rsid w:val="008311D3"/>
    <w:rsid w:val="00834246"/>
    <w:rsid w:val="008353DF"/>
    <w:rsid w:val="00841A96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BC9"/>
    <w:rsid w:val="00883B6F"/>
    <w:rsid w:val="0088743A"/>
    <w:rsid w:val="008902BC"/>
    <w:rsid w:val="00893C82"/>
    <w:rsid w:val="00894E3E"/>
    <w:rsid w:val="008958CE"/>
    <w:rsid w:val="008A0451"/>
    <w:rsid w:val="008A0CF8"/>
    <w:rsid w:val="008A3B86"/>
    <w:rsid w:val="008A5E86"/>
    <w:rsid w:val="008A5F08"/>
    <w:rsid w:val="008B061F"/>
    <w:rsid w:val="008B508C"/>
    <w:rsid w:val="008B52F3"/>
    <w:rsid w:val="008B72B0"/>
    <w:rsid w:val="008B74B4"/>
    <w:rsid w:val="008C0FA5"/>
    <w:rsid w:val="008C298F"/>
    <w:rsid w:val="008C3C87"/>
    <w:rsid w:val="008D0CB0"/>
    <w:rsid w:val="008D2474"/>
    <w:rsid w:val="008D357F"/>
    <w:rsid w:val="008E026E"/>
    <w:rsid w:val="008E3542"/>
    <w:rsid w:val="008E4659"/>
    <w:rsid w:val="008E7FB6"/>
    <w:rsid w:val="008F686C"/>
    <w:rsid w:val="0090766C"/>
    <w:rsid w:val="009110DB"/>
    <w:rsid w:val="00915A10"/>
    <w:rsid w:val="009166F6"/>
    <w:rsid w:val="00917C15"/>
    <w:rsid w:val="00920903"/>
    <w:rsid w:val="00923320"/>
    <w:rsid w:val="0093578B"/>
    <w:rsid w:val="00943DB3"/>
    <w:rsid w:val="00943DC1"/>
    <w:rsid w:val="00945CB4"/>
    <w:rsid w:val="0096244F"/>
    <w:rsid w:val="009629FD"/>
    <w:rsid w:val="00966C22"/>
    <w:rsid w:val="00966F5C"/>
    <w:rsid w:val="00977006"/>
    <w:rsid w:val="00980D98"/>
    <w:rsid w:val="00981D0C"/>
    <w:rsid w:val="00983F27"/>
    <w:rsid w:val="00985A65"/>
    <w:rsid w:val="00986D55"/>
    <w:rsid w:val="00987FE4"/>
    <w:rsid w:val="009950B7"/>
    <w:rsid w:val="009A29B7"/>
    <w:rsid w:val="009B1867"/>
    <w:rsid w:val="009B3291"/>
    <w:rsid w:val="009C61B9"/>
    <w:rsid w:val="009E2CAF"/>
    <w:rsid w:val="009E3297"/>
    <w:rsid w:val="009E4DAA"/>
    <w:rsid w:val="009E57BD"/>
    <w:rsid w:val="009E617D"/>
    <w:rsid w:val="009E707F"/>
    <w:rsid w:val="009F3F04"/>
    <w:rsid w:val="00A00086"/>
    <w:rsid w:val="00A055C2"/>
    <w:rsid w:val="00A07584"/>
    <w:rsid w:val="00A122CA"/>
    <w:rsid w:val="00A140DD"/>
    <w:rsid w:val="00A170C2"/>
    <w:rsid w:val="00A2600A"/>
    <w:rsid w:val="00A2613B"/>
    <w:rsid w:val="00A32441"/>
    <w:rsid w:val="00A329F3"/>
    <w:rsid w:val="00A35AB6"/>
    <w:rsid w:val="00A3669C"/>
    <w:rsid w:val="00A371E1"/>
    <w:rsid w:val="00A37311"/>
    <w:rsid w:val="00A4228C"/>
    <w:rsid w:val="00A44971"/>
    <w:rsid w:val="00A4758A"/>
    <w:rsid w:val="00A47E70"/>
    <w:rsid w:val="00A532E8"/>
    <w:rsid w:val="00A62A20"/>
    <w:rsid w:val="00A63C4B"/>
    <w:rsid w:val="00A6635B"/>
    <w:rsid w:val="00A67848"/>
    <w:rsid w:val="00A72DCE"/>
    <w:rsid w:val="00A74F2A"/>
    <w:rsid w:val="00A752C5"/>
    <w:rsid w:val="00A774A4"/>
    <w:rsid w:val="00A774A7"/>
    <w:rsid w:val="00A81B0C"/>
    <w:rsid w:val="00A83ECE"/>
    <w:rsid w:val="00A84816"/>
    <w:rsid w:val="00A9104D"/>
    <w:rsid w:val="00A94A08"/>
    <w:rsid w:val="00AA319A"/>
    <w:rsid w:val="00AA401E"/>
    <w:rsid w:val="00AA5606"/>
    <w:rsid w:val="00AB2546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50DA"/>
    <w:rsid w:val="00AF612F"/>
    <w:rsid w:val="00AF6B24"/>
    <w:rsid w:val="00B05700"/>
    <w:rsid w:val="00B076C6"/>
    <w:rsid w:val="00B13C2D"/>
    <w:rsid w:val="00B147FA"/>
    <w:rsid w:val="00B14EAB"/>
    <w:rsid w:val="00B17FA7"/>
    <w:rsid w:val="00B258BB"/>
    <w:rsid w:val="00B26337"/>
    <w:rsid w:val="00B27A83"/>
    <w:rsid w:val="00B357DE"/>
    <w:rsid w:val="00B4262E"/>
    <w:rsid w:val="00B43444"/>
    <w:rsid w:val="00B44EAF"/>
    <w:rsid w:val="00B47938"/>
    <w:rsid w:val="00B52424"/>
    <w:rsid w:val="00B57359"/>
    <w:rsid w:val="00B604AD"/>
    <w:rsid w:val="00B66361"/>
    <w:rsid w:val="00B66D06"/>
    <w:rsid w:val="00B67D6F"/>
    <w:rsid w:val="00B70D58"/>
    <w:rsid w:val="00B719A5"/>
    <w:rsid w:val="00B72AC8"/>
    <w:rsid w:val="00B86F29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A7BBF"/>
    <w:rsid w:val="00BB5DFC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194B"/>
    <w:rsid w:val="00BE4872"/>
    <w:rsid w:val="00BE4DF7"/>
    <w:rsid w:val="00BF3228"/>
    <w:rsid w:val="00BF6604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1768"/>
    <w:rsid w:val="00C467CC"/>
    <w:rsid w:val="00C50A83"/>
    <w:rsid w:val="00C650CE"/>
    <w:rsid w:val="00C713E0"/>
    <w:rsid w:val="00C759EE"/>
    <w:rsid w:val="00C80CAF"/>
    <w:rsid w:val="00C83388"/>
    <w:rsid w:val="00C83E4E"/>
    <w:rsid w:val="00C84595"/>
    <w:rsid w:val="00C85AD4"/>
    <w:rsid w:val="00C914AC"/>
    <w:rsid w:val="00C925AC"/>
    <w:rsid w:val="00C94D95"/>
    <w:rsid w:val="00C95985"/>
    <w:rsid w:val="00C96EAE"/>
    <w:rsid w:val="00C971D7"/>
    <w:rsid w:val="00C9780B"/>
    <w:rsid w:val="00CA2EA4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4926"/>
    <w:rsid w:val="00CD512D"/>
    <w:rsid w:val="00CD541D"/>
    <w:rsid w:val="00CD778A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D01A55"/>
    <w:rsid w:val="00D04E7E"/>
    <w:rsid w:val="00D05129"/>
    <w:rsid w:val="00D05A83"/>
    <w:rsid w:val="00D06CB0"/>
    <w:rsid w:val="00D11584"/>
    <w:rsid w:val="00D12B07"/>
    <w:rsid w:val="00D12FF1"/>
    <w:rsid w:val="00D2294E"/>
    <w:rsid w:val="00D23E12"/>
    <w:rsid w:val="00D24533"/>
    <w:rsid w:val="00D51C49"/>
    <w:rsid w:val="00D53BE5"/>
    <w:rsid w:val="00D6103B"/>
    <w:rsid w:val="00D61A26"/>
    <w:rsid w:val="00D641A9"/>
    <w:rsid w:val="00D72C7E"/>
    <w:rsid w:val="00D7549A"/>
    <w:rsid w:val="00D8085C"/>
    <w:rsid w:val="00D86EA7"/>
    <w:rsid w:val="00D900AA"/>
    <w:rsid w:val="00D9444C"/>
    <w:rsid w:val="00D94472"/>
    <w:rsid w:val="00D94EC4"/>
    <w:rsid w:val="00DA0B7D"/>
    <w:rsid w:val="00DA2817"/>
    <w:rsid w:val="00DA662A"/>
    <w:rsid w:val="00DA6BD5"/>
    <w:rsid w:val="00DB3E50"/>
    <w:rsid w:val="00DB72BB"/>
    <w:rsid w:val="00DC0855"/>
    <w:rsid w:val="00DC1F18"/>
    <w:rsid w:val="00DC2EEA"/>
    <w:rsid w:val="00DE66E8"/>
    <w:rsid w:val="00DE77DC"/>
    <w:rsid w:val="00E015DE"/>
    <w:rsid w:val="00E06D79"/>
    <w:rsid w:val="00E1180C"/>
    <w:rsid w:val="00E159F8"/>
    <w:rsid w:val="00E16EEB"/>
    <w:rsid w:val="00E23A56"/>
    <w:rsid w:val="00E24619"/>
    <w:rsid w:val="00E275BF"/>
    <w:rsid w:val="00E30608"/>
    <w:rsid w:val="00E31DBC"/>
    <w:rsid w:val="00E320F7"/>
    <w:rsid w:val="00E373B3"/>
    <w:rsid w:val="00E4306D"/>
    <w:rsid w:val="00E44457"/>
    <w:rsid w:val="00E577DB"/>
    <w:rsid w:val="00E57EBE"/>
    <w:rsid w:val="00E64E0B"/>
    <w:rsid w:val="00E65DF2"/>
    <w:rsid w:val="00E65E8A"/>
    <w:rsid w:val="00E71379"/>
    <w:rsid w:val="00E7350B"/>
    <w:rsid w:val="00E75498"/>
    <w:rsid w:val="00E76C18"/>
    <w:rsid w:val="00E777A1"/>
    <w:rsid w:val="00E8093B"/>
    <w:rsid w:val="00E8183A"/>
    <w:rsid w:val="00E861D9"/>
    <w:rsid w:val="00E90A16"/>
    <w:rsid w:val="00E924C6"/>
    <w:rsid w:val="00E9497F"/>
    <w:rsid w:val="00EA15FE"/>
    <w:rsid w:val="00EA76BB"/>
    <w:rsid w:val="00EB3FE7"/>
    <w:rsid w:val="00EB69C7"/>
    <w:rsid w:val="00EB69D6"/>
    <w:rsid w:val="00EC11EB"/>
    <w:rsid w:val="00EC36D4"/>
    <w:rsid w:val="00EC5431"/>
    <w:rsid w:val="00ED001F"/>
    <w:rsid w:val="00ED095D"/>
    <w:rsid w:val="00ED2C8A"/>
    <w:rsid w:val="00ED3777"/>
    <w:rsid w:val="00ED3D47"/>
    <w:rsid w:val="00ED6F56"/>
    <w:rsid w:val="00EE2732"/>
    <w:rsid w:val="00EE6A83"/>
    <w:rsid w:val="00EE704C"/>
    <w:rsid w:val="00EE7630"/>
    <w:rsid w:val="00EE7D7C"/>
    <w:rsid w:val="00EE7FCF"/>
    <w:rsid w:val="00EF44FB"/>
    <w:rsid w:val="00EF52A2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15F"/>
    <w:rsid w:val="00F34816"/>
    <w:rsid w:val="00F432D7"/>
    <w:rsid w:val="00F432E2"/>
    <w:rsid w:val="00F50CFA"/>
    <w:rsid w:val="00F559FF"/>
    <w:rsid w:val="00F56290"/>
    <w:rsid w:val="00F6545B"/>
    <w:rsid w:val="00F71A8C"/>
    <w:rsid w:val="00F7680F"/>
    <w:rsid w:val="00F831EE"/>
    <w:rsid w:val="00F84F47"/>
    <w:rsid w:val="00F86788"/>
    <w:rsid w:val="00F93337"/>
    <w:rsid w:val="00F94DA5"/>
    <w:rsid w:val="00F96455"/>
    <w:rsid w:val="00F973D5"/>
    <w:rsid w:val="00FA05C2"/>
    <w:rsid w:val="00FB0758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F0184"/>
    <w:rsid w:val="00FF4812"/>
    <w:rsid w:val="00FF4EE3"/>
    <w:rsid w:val="00FF4EE9"/>
    <w:rsid w:val="00FF64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459</cp:revision>
  <cp:lastPrinted>1900-12-31T16:00:00Z</cp:lastPrinted>
  <dcterms:created xsi:type="dcterms:W3CDTF">2019-01-14T04:28:00Z</dcterms:created>
  <dcterms:modified xsi:type="dcterms:W3CDTF">2021-01-15T06:15:00Z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